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2D913DF5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01</w:t>
      </w:r>
      <w:r w:rsidR="00370CA7">
        <w:rPr>
          <w:rFonts w:ascii="Arial" w:hAnsi="Arial" w:cs="Arial"/>
          <w:b/>
          <w:bCs/>
          <w:sz w:val="24"/>
          <w:szCs w:val="24"/>
        </w:rPr>
        <w:t>96</w:t>
      </w:r>
      <w:bookmarkStart w:id="0" w:name="_GoBack"/>
      <w:bookmarkEnd w:id="0"/>
    </w:p>
    <w:p w14:paraId="02AA2272" w14:textId="7181D5E5" w:rsidR="009E2423" w:rsidRDefault="00892DA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14 – 16 July, Singapore</w:t>
      </w:r>
      <w:r w:rsidR="009E2423">
        <w:rPr>
          <w:rFonts w:ascii="Arial" w:hAnsi="Arial" w:cs="Arial"/>
          <w:b/>
          <w:bCs/>
        </w:rPr>
        <w:tab/>
      </w:r>
    </w:p>
    <w:p w14:paraId="53F81973" w14:textId="6C5F6719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51E9D99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>P-CR proposing Scope</w:t>
      </w:r>
      <w:r w:rsidR="00EE0984">
        <w:rPr>
          <w:rFonts w:ascii="Arial" w:hAnsi="Arial" w:cs="Arial"/>
          <w:b/>
          <w:lang w:eastAsia="ja-JP"/>
        </w:rPr>
        <w:t xml:space="preserve"> text for LIV8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1B3EB7BF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text for the Scope </w:t>
      </w:r>
      <w:r w:rsidR="00EE0984">
        <w:rPr>
          <w:rFonts w:ascii="Arial" w:hAnsi="Arial" w:cs="Arial"/>
          <w:i/>
        </w:rPr>
        <w:t>clause in the TR.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F893D92" w14:textId="501BD115" w:rsidR="00623AAD" w:rsidRPr="00235394" w:rsidRDefault="00623AAD" w:rsidP="00623AAD">
      <w:pPr>
        <w:pStyle w:val="Heading1"/>
      </w:pPr>
      <w:r>
        <w:t>1</w:t>
      </w:r>
      <w:r w:rsidRPr="00235394">
        <w:tab/>
        <w:t>Scope</w:t>
      </w:r>
    </w:p>
    <w:p w14:paraId="14FD4556" w14:textId="3AE659AC" w:rsidR="00682229" w:rsidRDefault="00682229" w:rsidP="00682229">
      <w:pPr>
        <w:jc w:val="both"/>
        <w:rPr>
          <w:ins w:id="1" w:author="Greg Schumacher" w:date="2015-07-09T21:43:00Z"/>
          <w:lang w:eastAsia="ja-JP"/>
        </w:rPr>
      </w:pPr>
      <w:bookmarkStart w:id="2" w:name="OLE_LINK1"/>
      <w:ins w:id="3" w:author="Greg Schumacher" w:date="2015-07-09T21:43:00Z">
        <w:r>
          <w:rPr>
            <w:lang w:eastAsia="ja-JP"/>
          </w:rPr>
          <w:t xml:space="preserve">This Technical </w:t>
        </w:r>
        <w:proofErr w:type="spellStart"/>
        <w:r>
          <w:rPr>
            <w:lang w:eastAsia="ja-JP"/>
          </w:rPr>
          <w:t>Repeort</w:t>
        </w:r>
        <w:proofErr w:type="spellEnd"/>
        <w:r>
          <w:rPr>
            <w:lang w:eastAsia="ja-JP"/>
          </w:rPr>
          <w:t xml:space="preserve"> studies and identifies what is needed to enable the 3GPP L</w:t>
        </w:r>
      </w:ins>
      <w:ins w:id="4" w:author="Greg Schumacher" w:date="2015-07-09T21:44:00Z">
        <w:r>
          <w:rPr>
            <w:lang w:eastAsia="ja-JP"/>
          </w:rPr>
          <w:t>awful Interception</w:t>
        </w:r>
      </w:ins>
      <w:ins w:id="5" w:author="Greg Schumacher" w:date="2015-07-09T21:43:00Z">
        <w:r>
          <w:rPr>
            <w:lang w:eastAsia="ja-JP"/>
          </w:rPr>
          <w:t xml:space="preserve"> service</w:t>
        </w:r>
      </w:ins>
      <w:ins w:id="6" w:author="Greg Schumacher" w:date="2015-07-09T21:49:00Z">
        <w:r>
          <w:rPr>
            <w:lang w:eastAsia="ja-JP"/>
          </w:rPr>
          <w:t xml:space="preserve"> targeting inbound roamers</w:t>
        </w:r>
      </w:ins>
      <w:ins w:id="7" w:author="Greg Schumacher" w:date="2015-07-09T21:43:00Z">
        <w:r>
          <w:rPr>
            <w:lang w:eastAsia="ja-JP"/>
          </w:rPr>
          <w:t xml:space="preserve"> to function </w:t>
        </w:r>
      </w:ins>
      <w:ins w:id="8" w:author="Greg Schumacher" w:date="2015-07-09T21:44:00Z">
        <w:r>
          <w:rPr>
            <w:lang w:eastAsia="ja-JP"/>
          </w:rPr>
          <w:t xml:space="preserve"> </w:t>
        </w:r>
      </w:ins>
      <w:ins w:id="9" w:author="Greg Schumacher" w:date="2015-07-09T21:46:00Z">
        <w:r>
          <w:rPr>
            <w:lang w:eastAsia="ja-JP"/>
          </w:rPr>
          <w:t xml:space="preserve">at </w:t>
        </w:r>
      </w:ins>
      <w:ins w:id="10" w:author="Greg Schumacher" w:date="2015-07-09T21:44:00Z">
        <w:r>
          <w:rPr>
            <w:lang w:eastAsia="ja-JP"/>
          </w:rPr>
          <w:t xml:space="preserve">a level in the VPLMN </w:t>
        </w:r>
      </w:ins>
      <w:ins w:id="11" w:author="Greg Schumacher" w:date="2015-07-09T21:45:00Z">
        <w:r>
          <w:rPr>
            <w:lang w:eastAsia="ja-JP"/>
          </w:rPr>
          <w:t xml:space="preserve">when S8HR is employed </w:t>
        </w:r>
      </w:ins>
      <w:ins w:id="12" w:author="Greg Schumacher" w:date="2015-07-09T21:44:00Z">
        <w:r>
          <w:rPr>
            <w:lang w:eastAsia="ja-JP"/>
          </w:rPr>
          <w:t xml:space="preserve">which is equivalent to the LI service level for Local Breakout (LBO) </w:t>
        </w:r>
      </w:ins>
      <w:ins w:id="13" w:author="Greg Schumacher" w:date="2015-07-09T21:48:00Z">
        <w:r>
          <w:rPr>
            <w:lang w:eastAsia="ja-JP"/>
          </w:rPr>
          <w:t xml:space="preserve">in the VPLMN </w:t>
        </w:r>
      </w:ins>
      <w:ins w:id="14" w:author="Greg Schumacher" w:date="2015-07-09T21:43:00Z">
        <w:r>
          <w:rPr>
            <w:lang w:eastAsia="ja-JP"/>
          </w:rPr>
          <w:t xml:space="preserve">for </w:t>
        </w:r>
        <w:proofErr w:type="spellStart"/>
        <w:r>
          <w:rPr>
            <w:lang w:eastAsia="ja-JP"/>
          </w:rPr>
          <w:t>VoLTE</w:t>
        </w:r>
      </w:ins>
      <w:proofErr w:type="spellEnd"/>
      <w:ins w:id="15" w:author="Greg Schumacher" w:date="2015-07-09T21:48:00Z">
        <w:r>
          <w:rPr>
            <w:lang w:eastAsia="ja-JP"/>
          </w:rPr>
          <w:t xml:space="preserve"> services</w:t>
        </w:r>
      </w:ins>
      <w:ins w:id="16" w:author="Greg Schumacher" w:date="2015-07-09T21:43:00Z">
        <w:r>
          <w:rPr>
            <w:lang w:eastAsia="ja-JP"/>
          </w:rPr>
          <w:t xml:space="preserve">. </w:t>
        </w:r>
        <w:r>
          <w:rPr>
            <w:rFonts w:hint="eastAsia"/>
            <w:lang w:eastAsia="ja-JP"/>
          </w:rPr>
          <w:t xml:space="preserve"> </w:t>
        </w:r>
      </w:ins>
    </w:p>
    <w:p w14:paraId="5359B9C6" w14:textId="75DC1B94" w:rsidR="00682229" w:rsidRDefault="00D90ACC">
      <w:pPr>
        <w:pStyle w:val="B1"/>
        <w:ind w:left="284" w:firstLine="0"/>
        <w:rPr>
          <w:ins w:id="17" w:author="Greg Schumacher" w:date="2015-07-09T21:43:00Z"/>
          <w:lang w:eastAsia="ja-JP"/>
        </w:rPr>
        <w:pPrChange w:id="18" w:author="Greg Schumacher" w:date="2015-07-09T21:54:00Z">
          <w:pPr>
            <w:pStyle w:val="B1"/>
          </w:pPr>
        </w:pPrChange>
      </w:pPr>
      <w:ins w:id="19" w:author="Greg Schumacher" w:date="2015-07-09T21:51:00Z">
        <w:r>
          <w:rPr>
            <w:lang w:eastAsia="ja-JP"/>
          </w:rPr>
          <w:t xml:space="preserve">Potential enhancements to </w:t>
        </w:r>
      </w:ins>
      <w:ins w:id="20" w:author="Greg Schumacher" w:date="2015-07-09T21:52:00Z">
        <w:r>
          <w:rPr>
            <w:lang w:eastAsia="ja-JP"/>
          </w:rPr>
          <w:t>t</w:t>
        </w:r>
      </w:ins>
      <w:ins w:id="21" w:author="Greg Schumacher" w:date="2015-07-09T21:43:00Z">
        <w:r w:rsidR="00682229">
          <w:rPr>
            <w:lang w:eastAsia="ja-JP"/>
          </w:rPr>
          <w:t>he LI service architecture</w:t>
        </w:r>
      </w:ins>
      <w:ins w:id="22" w:author="Greg Schumacher" w:date="2015-07-09T21:50:00Z">
        <w:r w:rsidR="00682229">
          <w:rPr>
            <w:lang w:eastAsia="ja-JP"/>
          </w:rPr>
          <w:t xml:space="preserve"> </w:t>
        </w:r>
      </w:ins>
      <w:ins w:id="23" w:author="Greg Schumacher" w:date="2015-07-09T21:43:00Z">
        <w:r w:rsidR="00682229">
          <w:rPr>
            <w:lang w:eastAsia="ja-JP"/>
          </w:rPr>
          <w:t xml:space="preserve">to accommodate </w:t>
        </w:r>
      </w:ins>
      <w:ins w:id="24" w:author="Greg Schumacher" w:date="2015-07-09T21:50:00Z">
        <w:r w:rsidR="00682229">
          <w:rPr>
            <w:lang w:eastAsia="ja-JP"/>
          </w:rPr>
          <w:t xml:space="preserve">the </w:t>
        </w:r>
      </w:ins>
      <w:ins w:id="25" w:author="Greg Schumacher" w:date="2015-07-09T21:43:00Z">
        <w:r w:rsidR="00682229">
          <w:rPr>
            <w:lang w:eastAsia="ja-JP"/>
          </w:rPr>
          <w:t xml:space="preserve">S8HR roaming architecture </w:t>
        </w:r>
      </w:ins>
      <w:ins w:id="26" w:author="Greg Schumacher" w:date="2015-07-09T21:50:00Z">
        <w:r w:rsidR="00682229">
          <w:rPr>
            <w:lang w:eastAsia="ja-JP"/>
          </w:rPr>
          <w:t xml:space="preserve">in the VPLMN </w:t>
        </w:r>
      </w:ins>
      <w:ins w:id="27" w:author="Greg Schumacher" w:date="2015-07-09T21:43:00Z">
        <w:r w:rsidR="00682229">
          <w:rPr>
            <w:lang w:eastAsia="ja-JP"/>
          </w:rPr>
          <w:t>to meet all the current LI regulatory requirement</w:t>
        </w:r>
        <w:r>
          <w:rPr>
            <w:lang w:eastAsia="ja-JP"/>
          </w:rPr>
          <w:t>s applicable to voice</w:t>
        </w:r>
      </w:ins>
      <w:ins w:id="28" w:author="Greg Schumacher" w:date="2015-07-09T21:51:00Z">
        <w:r>
          <w:rPr>
            <w:lang w:eastAsia="ja-JP"/>
          </w:rPr>
          <w:t xml:space="preserve"> and other IMS </w:t>
        </w:r>
        <w:proofErr w:type="gramStart"/>
        <w:r>
          <w:rPr>
            <w:lang w:eastAsia="ja-JP"/>
          </w:rPr>
          <w:t xml:space="preserve">service </w:t>
        </w:r>
      </w:ins>
      <w:ins w:id="29" w:author="Greg Schumacher" w:date="2015-07-09T21:43:00Z">
        <w:r>
          <w:rPr>
            <w:lang w:eastAsia="ja-JP"/>
          </w:rPr>
          <w:t xml:space="preserve"> roaming</w:t>
        </w:r>
      </w:ins>
      <w:proofErr w:type="gramEnd"/>
      <w:ins w:id="30" w:author="Greg Schumacher" w:date="2015-07-09T21:53:00Z">
        <w:r>
          <w:rPr>
            <w:lang w:eastAsia="ja-JP"/>
          </w:rPr>
          <w:t xml:space="preserve"> are considered and compared.</w:t>
        </w:r>
      </w:ins>
    </w:p>
    <w:p w14:paraId="3438D059" w14:textId="77777777" w:rsidR="00682229" w:rsidRDefault="00682229">
      <w:pPr>
        <w:pStyle w:val="B2"/>
        <w:ind w:left="0" w:firstLine="0"/>
        <w:rPr>
          <w:ins w:id="31" w:author="Greg Schumacher" w:date="2015-07-09T21:43:00Z"/>
          <w:lang w:eastAsia="ja-JP"/>
        </w:rPr>
        <w:pPrChange w:id="32" w:author="Greg Schumacher" w:date="2015-07-09T21:54:00Z">
          <w:pPr>
            <w:pStyle w:val="B2"/>
          </w:pPr>
        </w:pPrChange>
      </w:pPr>
      <w:ins w:id="33" w:author="Greg Schumacher" w:date="2015-07-09T21:43:00Z">
        <w:r>
          <w:rPr>
            <w:lang w:eastAsia="ja-JP"/>
          </w:rPr>
          <w:t>No modification of the handover interfaces defined in TS 33.107 and TS 33.108 is expected.</w:t>
        </w:r>
      </w:ins>
    </w:p>
    <w:p w14:paraId="029DC3FF" w14:textId="5C279716" w:rsidR="00682229" w:rsidRDefault="00682229">
      <w:pPr>
        <w:pStyle w:val="B2"/>
        <w:ind w:left="0" w:firstLine="0"/>
        <w:rPr>
          <w:ins w:id="34" w:author="Greg Schumacher" w:date="2015-07-09T21:55:00Z"/>
          <w:lang w:eastAsia="ja-JP"/>
        </w:rPr>
        <w:pPrChange w:id="35" w:author="Greg Schumacher" w:date="2015-07-09T21:54:00Z">
          <w:pPr>
            <w:pStyle w:val="B2"/>
          </w:pPr>
        </w:pPrChange>
      </w:pPr>
      <w:ins w:id="36" w:author="Greg Schumacher" w:date="2015-07-09T21:43:00Z">
        <w:r>
          <w:rPr>
            <w:lang w:eastAsia="ja-JP"/>
          </w:rPr>
          <w:t>Maximizing re-use of existing 3GPP defin</w:t>
        </w:r>
        <w:r w:rsidR="00D90ACC">
          <w:rPr>
            <w:lang w:eastAsia="ja-JP"/>
          </w:rPr>
          <w:t xml:space="preserve">ed capabilities such as PCC </w:t>
        </w:r>
      </w:ins>
      <w:ins w:id="37" w:author="Greg Schumacher" w:date="2015-07-09T21:54:00Z">
        <w:r w:rsidR="00D90ACC">
          <w:rPr>
            <w:lang w:eastAsia="ja-JP"/>
          </w:rPr>
          <w:t>is considered</w:t>
        </w:r>
        <w:bookmarkEnd w:id="2"/>
        <w:r w:rsidR="00D90ACC">
          <w:rPr>
            <w:lang w:eastAsia="ja-JP"/>
          </w:rPr>
          <w:t>.</w:t>
        </w:r>
      </w:ins>
    </w:p>
    <w:p w14:paraId="181AEEE2" w14:textId="2612D48F" w:rsidR="00D90ACC" w:rsidRPr="00594D08" w:rsidRDefault="00D90ACC">
      <w:pPr>
        <w:pStyle w:val="B2"/>
        <w:ind w:left="0" w:firstLine="0"/>
        <w:rPr>
          <w:ins w:id="38" w:author="Greg Schumacher" w:date="2015-07-09T21:43:00Z"/>
        </w:rPr>
        <w:pPrChange w:id="39" w:author="Greg Schumacher" w:date="2015-07-09T21:54:00Z">
          <w:pPr>
            <w:pStyle w:val="B2"/>
          </w:pPr>
        </w:pPrChange>
      </w:pPr>
      <w:ins w:id="40" w:author="Greg Schumacher" w:date="2015-07-09T21:57:00Z">
        <w:r>
          <w:rPr>
            <w:lang w:eastAsia="ja-JP"/>
          </w:rPr>
          <w:t>Finally t</w:t>
        </w:r>
      </w:ins>
      <w:ins w:id="41" w:author="Greg Schumacher" w:date="2015-07-09T21:55:00Z">
        <w:r>
          <w:rPr>
            <w:lang w:eastAsia="ja-JP"/>
          </w:rPr>
          <w:t xml:space="preserve">his Technical Report provides recommendations </w:t>
        </w:r>
      </w:ins>
      <w:ins w:id="42" w:author="Greg Schumacher" w:date="2015-07-09T21:59:00Z">
        <w:r w:rsidR="008535CF">
          <w:rPr>
            <w:lang w:eastAsia="ja-JP"/>
          </w:rPr>
          <w:t xml:space="preserve">for </w:t>
        </w:r>
      </w:ins>
      <w:ins w:id="43" w:author="Greg Schumacher" w:date="2015-07-09T21:57:00Z">
        <w:r>
          <w:rPr>
            <w:lang w:eastAsia="ja-JP"/>
          </w:rPr>
          <w:t xml:space="preserve">proceeding with </w:t>
        </w:r>
      </w:ins>
      <w:ins w:id="44" w:author="Greg Schumacher" w:date="2015-07-09T21:58:00Z">
        <w:r>
          <w:rPr>
            <w:lang w:eastAsia="ja-JP"/>
          </w:rPr>
          <w:t xml:space="preserve">implementing </w:t>
        </w:r>
      </w:ins>
      <w:ins w:id="45" w:author="Greg Schumacher" w:date="2015-07-09T21:56:00Z">
        <w:r>
          <w:rPr>
            <w:lang w:eastAsia="ja-JP"/>
          </w:rPr>
          <w:t xml:space="preserve">the </w:t>
        </w:r>
        <w:r w:rsidR="0025102A">
          <w:rPr>
            <w:lang w:eastAsia="ja-JP"/>
          </w:rPr>
          <w:t>selected approach.</w:t>
        </w:r>
      </w:ins>
    </w:p>
    <w:p w14:paraId="1F0BCDA0" w14:textId="26F80C51" w:rsidR="00623AAD" w:rsidDel="00682229" w:rsidRDefault="00623AAD" w:rsidP="00623AAD">
      <w:pPr>
        <w:pStyle w:val="EditorsNote"/>
        <w:rPr>
          <w:del w:id="46" w:author="Greg Schumacher" w:date="2015-07-09T21:43:00Z"/>
        </w:rPr>
      </w:pPr>
      <w:del w:id="47" w:author="Greg Schumacher" w:date="2015-07-09T21:43:00Z">
        <w:r w:rsidDel="00682229">
          <w:delText>Editor's Note:</w:delText>
        </w:r>
        <w:r w:rsidDel="00682229">
          <w:tab/>
          <w:delText>This section captures the scope of the feasibility study.</w:delText>
        </w:r>
      </w:del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52BFD" w14:textId="77777777" w:rsidR="0045522F" w:rsidRDefault="0045522F">
      <w:r>
        <w:separator/>
      </w:r>
    </w:p>
  </w:endnote>
  <w:endnote w:type="continuationSeparator" w:id="0">
    <w:p w14:paraId="36E679E7" w14:textId="77777777" w:rsidR="0045522F" w:rsidRDefault="0045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BF0DE" w14:textId="77777777" w:rsidR="0045522F" w:rsidRDefault="0045522F">
      <w:r>
        <w:separator/>
      </w:r>
    </w:p>
  </w:footnote>
  <w:footnote w:type="continuationSeparator" w:id="0">
    <w:p w14:paraId="583AA1BB" w14:textId="77777777" w:rsidR="0045522F" w:rsidRDefault="0045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65A60-5A8D-45BF-8094-A7314F48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1368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6</cp:revision>
  <cp:lastPrinted>2000-02-29T11:31:00Z</cp:lastPrinted>
  <dcterms:created xsi:type="dcterms:W3CDTF">2015-07-10T01:42:00Z</dcterms:created>
  <dcterms:modified xsi:type="dcterms:W3CDTF">2015-07-10T02:08:00Z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